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F0B1F1" w14:textId="19D4E2CC" w:rsidR="004A4F06" w:rsidRPr="00230B4D" w:rsidRDefault="004A4F06" w:rsidP="004A4F06">
      <w:pPr>
        <w:keepNext/>
        <w:pBdr>
          <w:bottom w:val="single" w:sz="4" w:space="1" w:color="auto"/>
        </w:pBdr>
        <w:tabs>
          <w:tab w:val="right" w:pos="9639"/>
        </w:tabs>
        <w:spacing w:after="0"/>
        <w:outlineLvl w:val="0"/>
        <w:rPr>
          <w:rFonts w:ascii="Arial" w:hAnsi="Arial" w:cs="Arial"/>
          <w:b/>
          <w:sz w:val="24"/>
        </w:rPr>
      </w:pPr>
      <w:r w:rsidRPr="00230B4D">
        <w:rPr>
          <w:rFonts w:ascii="Arial" w:hAnsi="Arial" w:cs="Arial"/>
          <w:b/>
          <w:sz w:val="24"/>
        </w:rPr>
        <w:t>3GPP TSG SA WG3 Meeting #</w:t>
      </w:r>
      <w:r w:rsidR="00F91BAC">
        <w:rPr>
          <w:rFonts w:ascii="Arial" w:hAnsi="Arial" w:cs="Arial"/>
          <w:b/>
          <w:sz w:val="24"/>
        </w:rPr>
        <w:t>102</w:t>
      </w:r>
      <w:r w:rsidR="00EF09DD">
        <w:rPr>
          <w:rFonts w:ascii="Arial" w:hAnsi="Arial" w:cs="Arial"/>
          <w:b/>
          <w:sz w:val="24"/>
        </w:rPr>
        <w:t>bis</w:t>
      </w:r>
      <w:r w:rsidR="00F91BAC">
        <w:rPr>
          <w:rFonts w:ascii="Arial" w:hAnsi="Arial" w:cs="Arial"/>
          <w:b/>
          <w:sz w:val="24"/>
        </w:rPr>
        <w:t>-e</w:t>
      </w:r>
      <w:r w:rsidRPr="00230B4D">
        <w:rPr>
          <w:rFonts w:ascii="Arial" w:hAnsi="Arial" w:cs="Arial"/>
          <w:b/>
          <w:sz w:val="24"/>
        </w:rPr>
        <w:tab/>
        <w:t>S3-</w:t>
      </w:r>
      <w:r w:rsidR="00F91BAC">
        <w:rPr>
          <w:rFonts w:ascii="Arial" w:hAnsi="Arial" w:cs="Arial"/>
          <w:b/>
          <w:sz w:val="24"/>
        </w:rPr>
        <w:t>21</w:t>
      </w:r>
      <w:r w:rsidR="00FB46EC">
        <w:rPr>
          <w:rFonts w:ascii="Arial" w:hAnsi="Arial" w:cs="Arial"/>
          <w:b/>
          <w:sz w:val="24"/>
        </w:rPr>
        <w:t>0</w:t>
      </w:r>
      <w:r w:rsidR="00E220B2">
        <w:rPr>
          <w:rFonts w:ascii="Arial" w:hAnsi="Arial" w:cs="Arial"/>
          <w:b/>
          <w:sz w:val="24"/>
        </w:rPr>
        <w:t>943</w:t>
      </w:r>
    </w:p>
    <w:p w14:paraId="2FE757CC" w14:textId="7F37560E" w:rsidR="001815CF" w:rsidRPr="004A4F06" w:rsidRDefault="00F91BAC" w:rsidP="004A4F06">
      <w:pPr>
        <w:keepNext/>
        <w:pBdr>
          <w:bottom w:val="single" w:sz="4" w:space="1" w:color="auto"/>
        </w:pBdr>
        <w:tabs>
          <w:tab w:val="right" w:pos="9639"/>
        </w:tabs>
        <w:spacing w:after="0"/>
        <w:outlineLvl w:val="0"/>
        <w:rPr>
          <w:rFonts w:ascii="Arial" w:eastAsia="Yu Mincho" w:hAnsi="Arial" w:cs="Arial"/>
          <w:b/>
          <w:sz w:val="24"/>
          <w:lang w:eastAsia="ja-JP"/>
        </w:rPr>
      </w:pPr>
      <w:r>
        <w:rPr>
          <w:rFonts w:ascii="Arial" w:hAnsi="Arial" w:cs="Arial"/>
          <w:b/>
          <w:sz w:val="24"/>
        </w:rPr>
        <w:t xml:space="preserve">e-meeting, </w:t>
      </w:r>
      <w:r w:rsidR="00EF09DD">
        <w:rPr>
          <w:rFonts w:ascii="Arial" w:hAnsi="Arial" w:cs="Arial"/>
          <w:b/>
          <w:sz w:val="24"/>
        </w:rPr>
        <w:t>1 – 5 March</w:t>
      </w:r>
      <w:r w:rsidR="004A4F06" w:rsidRPr="00230B4D">
        <w:rPr>
          <w:rFonts w:ascii="Arial" w:hAnsi="Arial" w:cs="Arial"/>
          <w:b/>
          <w:sz w:val="24"/>
        </w:rPr>
        <w:t xml:space="preserve"> 20</w:t>
      </w:r>
      <w:r>
        <w:rPr>
          <w:rFonts w:ascii="Arial" w:hAnsi="Arial" w:cs="Arial"/>
          <w:b/>
          <w:sz w:val="24"/>
        </w:rPr>
        <w:t>21</w:t>
      </w:r>
      <w:r w:rsidR="001815CF">
        <w:rPr>
          <w:rFonts w:ascii="Arial" w:hAnsi="Arial" w:cs="Arial"/>
          <w:b/>
          <w:sz w:val="24"/>
        </w:rPr>
        <w:tab/>
      </w:r>
      <w:r w:rsidR="00CE1CCC">
        <w:rPr>
          <w:rFonts w:ascii="Arial" w:hAnsi="Arial" w:cs="Arial"/>
        </w:rPr>
        <w:t>revision of</w:t>
      </w:r>
      <w:r w:rsidR="00257127" w:rsidRPr="00F91BAC">
        <w:rPr>
          <w:rFonts w:ascii="Arial" w:hAnsi="Arial" w:cs="Arial"/>
        </w:rPr>
        <w:t xml:space="preserve"> S3-</w:t>
      </w:r>
      <w:r>
        <w:rPr>
          <w:rFonts w:ascii="Arial" w:hAnsi="Arial" w:cs="Arial"/>
        </w:rPr>
        <w:t>21xxxx</w:t>
      </w:r>
    </w:p>
    <w:p w14:paraId="59200081" w14:textId="77777777" w:rsidR="001815CF" w:rsidRDefault="001815CF" w:rsidP="001815C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91BAC">
        <w:rPr>
          <w:rFonts w:ascii="Arial" w:hAnsi="Arial"/>
          <w:b/>
          <w:lang w:val="en-US"/>
        </w:rPr>
        <w:t>FutureWei</w:t>
      </w:r>
    </w:p>
    <w:p w14:paraId="3BC03512" w14:textId="71BE8B0A" w:rsidR="001815CF" w:rsidRPr="00BC5371" w:rsidRDefault="001815CF" w:rsidP="001815C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512D4">
        <w:rPr>
          <w:rFonts w:ascii="Arial" w:hAnsi="Arial" w:cs="Arial"/>
          <w:b/>
        </w:rPr>
        <w:t>GVNP Type 2 hardening</w:t>
      </w:r>
      <w:r w:rsidR="002A6BE6">
        <w:rPr>
          <w:rFonts w:ascii="Arial" w:hAnsi="Arial" w:cs="Arial"/>
          <w:b/>
        </w:rPr>
        <w:t xml:space="preserve"> unused function</w:t>
      </w:r>
    </w:p>
    <w:p w14:paraId="57C0D612" w14:textId="77777777" w:rsidR="001815CF" w:rsidRDefault="001815CF" w:rsidP="001815C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37F54">
        <w:rPr>
          <w:rFonts w:ascii="Arial" w:hAnsi="Arial"/>
          <w:b/>
          <w:lang w:eastAsia="zh-CN"/>
        </w:rPr>
        <w:t>approval</w:t>
      </w:r>
    </w:p>
    <w:p w14:paraId="1BE144E9" w14:textId="7395861F" w:rsidR="001815CF" w:rsidRDefault="001815CF" w:rsidP="001815C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01F19">
        <w:rPr>
          <w:rFonts w:ascii="Arial" w:hAnsi="Arial"/>
          <w:b/>
        </w:rPr>
        <w:t>2</w:t>
      </w:r>
      <w:r>
        <w:rPr>
          <w:rFonts w:ascii="Arial" w:hAnsi="Arial"/>
          <w:b/>
        </w:rPr>
        <w:t>.</w:t>
      </w:r>
      <w:r w:rsidR="00EF09DD">
        <w:rPr>
          <w:rFonts w:ascii="Arial" w:hAnsi="Arial"/>
          <w:b/>
        </w:rPr>
        <w:t>2</w:t>
      </w:r>
    </w:p>
    <w:p w14:paraId="2C1D665A" w14:textId="77777777" w:rsidR="00C022E3" w:rsidRDefault="00C022E3">
      <w:pPr>
        <w:pStyle w:val="Heading1"/>
      </w:pPr>
      <w:r>
        <w:t>1</w:t>
      </w:r>
      <w:r>
        <w:tab/>
        <w:t xml:space="preserve">Decision/action </w:t>
      </w:r>
      <w:proofErr w:type="gramStart"/>
      <w:r>
        <w:t>requested</w:t>
      </w:r>
      <w:proofErr w:type="gramEnd"/>
    </w:p>
    <w:p w14:paraId="7EEC5E03" w14:textId="70D9F54C" w:rsidR="00C022E3" w:rsidRDefault="00ED2D4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937F54">
        <w:rPr>
          <w:b/>
          <w:i/>
        </w:rPr>
        <w:t xml:space="preserve">proposes </w:t>
      </w:r>
      <w:r w:rsidR="00B1430D">
        <w:rPr>
          <w:b/>
          <w:i/>
        </w:rPr>
        <w:t xml:space="preserve">to </w:t>
      </w:r>
      <w:r w:rsidR="00601032">
        <w:rPr>
          <w:b/>
          <w:i/>
        </w:rPr>
        <w:t xml:space="preserve">add </w:t>
      </w:r>
      <w:r w:rsidR="00923925">
        <w:rPr>
          <w:b/>
          <w:i/>
        </w:rPr>
        <w:t>details</w:t>
      </w:r>
      <w:r w:rsidR="008512D4">
        <w:rPr>
          <w:b/>
          <w:i/>
        </w:rPr>
        <w:t xml:space="preserve"> on GVNP Type 2 hardening</w:t>
      </w:r>
      <w:r w:rsidR="00601032">
        <w:rPr>
          <w:b/>
          <w:i/>
        </w:rPr>
        <w:t xml:space="preserve"> </w:t>
      </w:r>
      <w:r w:rsidR="002A6BE6">
        <w:rPr>
          <w:b/>
          <w:i/>
        </w:rPr>
        <w:t xml:space="preserve">unused function </w:t>
      </w:r>
      <w:r w:rsidR="00923925">
        <w:rPr>
          <w:b/>
          <w:i/>
        </w:rPr>
        <w:t xml:space="preserve">aspect </w:t>
      </w:r>
      <w:r w:rsidR="00B1430D">
        <w:rPr>
          <w:b/>
          <w:i/>
        </w:rPr>
        <w:t xml:space="preserve">due to virtualization </w:t>
      </w:r>
      <w:r w:rsidR="007A294C">
        <w:rPr>
          <w:b/>
          <w:i/>
        </w:rPr>
        <w:t>for the</w:t>
      </w:r>
      <w:r w:rsidR="00B10A17">
        <w:rPr>
          <w:b/>
          <w:i/>
        </w:rPr>
        <w:t xml:space="preserve"> </w:t>
      </w:r>
      <w:r w:rsidR="007B66EA">
        <w:rPr>
          <w:b/>
          <w:i/>
        </w:rPr>
        <w:t>virtualized network product security assurance study</w:t>
      </w:r>
      <w:r w:rsidR="003430B3" w:rsidRPr="00BD0AB3">
        <w:rPr>
          <w:b/>
          <w:i/>
        </w:rPr>
        <w:t>.</w:t>
      </w:r>
    </w:p>
    <w:p w14:paraId="4CDF98B1" w14:textId="77777777" w:rsidR="00C022E3" w:rsidRDefault="00C022E3">
      <w:pPr>
        <w:pStyle w:val="Heading1"/>
      </w:pPr>
      <w:r>
        <w:t>2</w:t>
      </w:r>
      <w:r>
        <w:tab/>
        <w:t>References</w:t>
      </w:r>
    </w:p>
    <w:p w14:paraId="6572CDE8" w14:textId="3AF6DD07" w:rsidR="00A20951" w:rsidRDefault="00A20951" w:rsidP="00A20951">
      <w:pPr>
        <w:pStyle w:val="Reference"/>
      </w:pPr>
      <w:r w:rsidRPr="00A20951">
        <w:t>[1]</w:t>
      </w:r>
      <w:r>
        <w:t xml:space="preserve"> </w:t>
      </w:r>
      <w:r w:rsidRPr="00A20951">
        <w:t>S3-</w:t>
      </w:r>
      <w:proofErr w:type="gramStart"/>
      <w:r w:rsidRPr="00A20951">
        <w:t>210774,  3</w:t>
      </w:r>
      <w:proofErr w:type="gramEnd"/>
      <w:r w:rsidRPr="00A20951">
        <w:t>GPP TR 33.818 v0.a.0, " Security Assurance Methodology (SECAM)</w:t>
      </w:r>
      <w:r>
        <w:t xml:space="preserve"> and Security Assurance Specification (SCAS)”</w:t>
      </w:r>
    </w:p>
    <w:p w14:paraId="3702BA56" w14:textId="77777777" w:rsidR="00C022E3" w:rsidRDefault="00C022E3">
      <w:pPr>
        <w:pStyle w:val="Heading1"/>
      </w:pPr>
      <w:r>
        <w:t>3</w:t>
      </w:r>
      <w:r>
        <w:tab/>
        <w:t>Rationale</w:t>
      </w:r>
    </w:p>
    <w:p w14:paraId="7EB3372D" w14:textId="45CBC3BE" w:rsidR="00810973" w:rsidRPr="00496313" w:rsidRDefault="00000B96" w:rsidP="0056641A">
      <w:pPr>
        <w:rPr>
          <w:lang w:eastAsia="zh-CN"/>
        </w:rPr>
      </w:pPr>
      <w:r>
        <w:rPr>
          <w:lang w:eastAsia="zh-CN"/>
        </w:rPr>
        <w:t xml:space="preserve">Given the difference in </w:t>
      </w:r>
      <w:r w:rsidR="008512D4">
        <w:rPr>
          <w:lang w:eastAsia="zh-CN"/>
        </w:rPr>
        <w:t>GVNP type 2 requiring a virtualization layer to be part of the GVNP, the NFVI may introduce new hardening requirement</w:t>
      </w:r>
      <w:r w:rsidR="00C2737E">
        <w:rPr>
          <w:lang w:eastAsia="zh-CN"/>
        </w:rPr>
        <w:t xml:space="preserve"> on “no unused function”</w:t>
      </w:r>
      <w:r w:rsidR="008512D4">
        <w:rPr>
          <w:lang w:eastAsia="zh-CN"/>
        </w:rPr>
        <w:t>.</w:t>
      </w:r>
    </w:p>
    <w:p w14:paraId="3C58B38E" w14:textId="10A762A5" w:rsidR="00C022E3" w:rsidRDefault="00C022E3" w:rsidP="0056641A">
      <w:pPr>
        <w:pStyle w:val="Heading1"/>
      </w:pPr>
      <w:r>
        <w:t>4</w:t>
      </w:r>
      <w:r>
        <w:tab/>
        <w:t>Detailed proposal</w:t>
      </w:r>
      <w:r w:rsidR="00FB46EC">
        <w:t xml:space="preserve"> </w:t>
      </w:r>
    </w:p>
    <w:p w14:paraId="1294A20A" w14:textId="77777777" w:rsidR="008512D4" w:rsidRDefault="008512D4" w:rsidP="008512D4">
      <w:pPr>
        <w:pStyle w:val="Heading7"/>
        <w:rPr>
          <w:lang w:eastAsia="zh-CN"/>
        </w:rPr>
      </w:pPr>
      <w:bookmarkStart w:id="0" w:name="_Toc57018839"/>
      <w:bookmarkStart w:id="1" w:name="_Toc57022504"/>
      <w:bookmarkStart w:id="2" w:name="_Toc63357274"/>
      <w:r>
        <w:rPr>
          <w:rFonts w:hint="eastAsia"/>
          <w:lang w:eastAsia="zh-CN"/>
        </w:rPr>
        <w:t>5.2.5.6.</w:t>
      </w:r>
      <w:r>
        <w:rPr>
          <w:lang w:eastAsia="zh-CN"/>
        </w:rPr>
        <w:t>8</w:t>
      </w:r>
      <w:r>
        <w:rPr>
          <w:rFonts w:hint="eastAsia"/>
          <w:lang w:eastAsia="zh-CN"/>
        </w:rPr>
        <w:t>.2.4</w:t>
      </w:r>
      <w:r>
        <w:rPr>
          <w:lang w:eastAsia="zh-CN"/>
        </w:rPr>
        <w:tab/>
        <w:t>No unused functions</w:t>
      </w:r>
      <w:bookmarkEnd w:id="0"/>
      <w:bookmarkEnd w:id="1"/>
      <w:bookmarkEnd w:id="2"/>
    </w:p>
    <w:p w14:paraId="3E0E9D12" w14:textId="7F56BB64" w:rsidR="00565111" w:rsidRDefault="008512D4" w:rsidP="00565111">
      <w:pPr>
        <w:rPr>
          <w:ins w:id="3" w:author="FutureWei" w:date="2021-02-16T18:13:00Z"/>
          <w:lang w:eastAsia="zh-CN"/>
        </w:rPr>
      </w:pPr>
      <w:r>
        <w:rPr>
          <w:color w:val="000000"/>
        </w:rPr>
        <w:t xml:space="preserve">As GVNP of type 2 does not contain the hardware layer either, </w:t>
      </w:r>
      <w:r>
        <w:t xml:space="preserve">all text from clause </w:t>
      </w:r>
      <w:r>
        <w:rPr>
          <w:rFonts w:hint="eastAsia"/>
        </w:rPr>
        <w:t>5.2.5.5.8.2.4</w:t>
      </w:r>
      <w:r>
        <w:t xml:space="preserve"> applies to </w:t>
      </w:r>
      <w:r>
        <w:rPr>
          <w:rFonts w:hint="eastAsia"/>
        </w:rPr>
        <w:t>GVNP of type 2</w:t>
      </w:r>
      <w:r>
        <w:rPr>
          <w:rFonts w:hint="eastAsia"/>
          <w:lang w:eastAsia="zh-CN"/>
        </w:rPr>
        <w:t>.</w:t>
      </w:r>
      <w:ins w:id="4" w:author="FutureWei" w:date="2021-02-16T18:13:00Z">
        <w:r w:rsidR="00565111" w:rsidRPr="00565111">
          <w:rPr>
            <w:lang w:eastAsia="zh-CN"/>
          </w:rPr>
          <w:t xml:space="preserve"> </w:t>
        </w:r>
        <w:r w:rsidR="00565111">
          <w:rPr>
            <w:lang w:eastAsia="zh-CN"/>
          </w:rPr>
          <w:t xml:space="preserve">Since GVNP type 2 also includes a virtualization layer as part of the GVNP, it may be necessary to introduce additional functions for the virtualization layer to work but otherwise the additional functions are not part of the core functions or capabilities of the 3GPP VNP. </w:t>
        </w:r>
      </w:ins>
    </w:p>
    <w:p w14:paraId="51AC8DBC" w14:textId="634045F7" w:rsidR="00565111" w:rsidRDefault="00565111" w:rsidP="00565111">
      <w:pPr>
        <w:pStyle w:val="EditorsNote"/>
        <w:rPr>
          <w:ins w:id="5" w:author="FutureWei" w:date="2021-02-16T18:13:00Z"/>
          <w:lang w:eastAsia="zh-CN"/>
        </w:rPr>
      </w:pPr>
      <w:ins w:id="6" w:author="FutureWei" w:date="2021-02-16T18:13:00Z">
        <w:r w:rsidRPr="008512D4">
          <w:t xml:space="preserve">Editor's Note: </w:t>
        </w:r>
        <w:r>
          <w:t xml:space="preserve">It is FFS whether the </w:t>
        </w:r>
      </w:ins>
      <w:ins w:id="7" w:author="FutureWei" w:date="2021-02-17T11:45:00Z">
        <w:r w:rsidR="005D3D3F">
          <w:t xml:space="preserve">additional </w:t>
        </w:r>
      </w:ins>
      <w:ins w:id="8" w:author="FutureWei" w:date="2021-02-16T18:13:00Z">
        <w:r>
          <w:t>functions necessary for the virtualization layer to function but not part of the core functions or capabilities as specified for the 3GPP network product are construed as “unused”.</w:t>
        </w:r>
      </w:ins>
    </w:p>
    <w:p w14:paraId="6B1914D3" w14:textId="63C64919" w:rsidR="008512D4" w:rsidRDefault="008512D4" w:rsidP="008512D4">
      <w:pPr>
        <w:rPr>
          <w:lang w:eastAsia="zh-CN"/>
        </w:rPr>
      </w:pPr>
    </w:p>
    <w:sectPr w:rsidR="008512D4" w:rsidSect="00FC249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009D9B" w14:textId="77777777" w:rsidR="006F3FF7" w:rsidRDefault="006F3FF7">
      <w:r>
        <w:separator/>
      </w:r>
    </w:p>
  </w:endnote>
  <w:endnote w:type="continuationSeparator" w:id="0">
    <w:p w14:paraId="2BCFB76A" w14:textId="77777777" w:rsidR="006F3FF7" w:rsidRDefault="006F3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5F8CF0" w14:textId="77777777" w:rsidR="006F3FF7" w:rsidRDefault="006F3FF7">
      <w:r>
        <w:separator/>
      </w:r>
    </w:p>
  </w:footnote>
  <w:footnote w:type="continuationSeparator" w:id="0">
    <w:p w14:paraId="0F05F02E" w14:textId="77777777" w:rsidR="006F3FF7" w:rsidRDefault="006F3F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70776A"/>
    <w:multiLevelType w:val="hybridMultilevel"/>
    <w:tmpl w:val="E30AA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3FF00DCD"/>
    <w:multiLevelType w:val="hybridMultilevel"/>
    <w:tmpl w:val="A5A077DC"/>
    <w:lvl w:ilvl="0" w:tplc="D1C2BF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E30155"/>
    <w:rsid w:val="00000B96"/>
    <w:rsid w:val="000026F6"/>
    <w:rsid w:val="000104AF"/>
    <w:rsid w:val="000113C9"/>
    <w:rsid w:val="00012515"/>
    <w:rsid w:val="000344FC"/>
    <w:rsid w:val="00036A87"/>
    <w:rsid w:val="00050D53"/>
    <w:rsid w:val="00050FF6"/>
    <w:rsid w:val="00052A84"/>
    <w:rsid w:val="00054543"/>
    <w:rsid w:val="000673E5"/>
    <w:rsid w:val="000819D8"/>
    <w:rsid w:val="000A0F3C"/>
    <w:rsid w:val="000B01C7"/>
    <w:rsid w:val="000B11FA"/>
    <w:rsid w:val="000B1DA7"/>
    <w:rsid w:val="000B2E4A"/>
    <w:rsid w:val="000B756E"/>
    <w:rsid w:val="000C44F1"/>
    <w:rsid w:val="000C5772"/>
    <w:rsid w:val="000C6B2D"/>
    <w:rsid w:val="000E62CC"/>
    <w:rsid w:val="000F1E61"/>
    <w:rsid w:val="000F6E91"/>
    <w:rsid w:val="00102055"/>
    <w:rsid w:val="00104520"/>
    <w:rsid w:val="00126DB4"/>
    <w:rsid w:val="001373BA"/>
    <w:rsid w:val="00145AD4"/>
    <w:rsid w:val="00147CB7"/>
    <w:rsid w:val="0015013B"/>
    <w:rsid w:val="001667C3"/>
    <w:rsid w:val="00177276"/>
    <w:rsid w:val="001815CF"/>
    <w:rsid w:val="0018514E"/>
    <w:rsid w:val="001916F5"/>
    <w:rsid w:val="001B1094"/>
    <w:rsid w:val="001C3EC8"/>
    <w:rsid w:val="001C588E"/>
    <w:rsid w:val="001D2BD4"/>
    <w:rsid w:val="001E354C"/>
    <w:rsid w:val="001E53B1"/>
    <w:rsid w:val="001F0437"/>
    <w:rsid w:val="00203524"/>
    <w:rsid w:val="0020395B"/>
    <w:rsid w:val="00213EF9"/>
    <w:rsid w:val="00214132"/>
    <w:rsid w:val="00217FF9"/>
    <w:rsid w:val="00226B2B"/>
    <w:rsid w:val="0023420D"/>
    <w:rsid w:val="00234BF1"/>
    <w:rsid w:val="0024050F"/>
    <w:rsid w:val="00244C9A"/>
    <w:rsid w:val="00257127"/>
    <w:rsid w:val="002624F6"/>
    <w:rsid w:val="00264F46"/>
    <w:rsid w:val="00266417"/>
    <w:rsid w:val="00266EC2"/>
    <w:rsid w:val="00271644"/>
    <w:rsid w:val="00276A5B"/>
    <w:rsid w:val="00286F88"/>
    <w:rsid w:val="00291D8C"/>
    <w:rsid w:val="002A5D03"/>
    <w:rsid w:val="002A6566"/>
    <w:rsid w:val="002A6BE6"/>
    <w:rsid w:val="002B6CCE"/>
    <w:rsid w:val="002C12D7"/>
    <w:rsid w:val="002C6D2C"/>
    <w:rsid w:val="002C7AF5"/>
    <w:rsid w:val="002D34D2"/>
    <w:rsid w:val="002D676A"/>
    <w:rsid w:val="002E44D3"/>
    <w:rsid w:val="002E6209"/>
    <w:rsid w:val="00323F97"/>
    <w:rsid w:val="00324C9A"/>
    <w:rsid w:val="00332202"/>
    <w:rsid w:val="003328D2"/>
    <w:rsid w:val="003430B3"/>
    <w:rsid w:val="003560AA"/>
    <w:rsid w:val="00362207"/>
    <w:rsid w:val="00363F72"/>
    <w:rsid w:val="003672AB"/>
    <w:rsid w:val="00371032"/>
    <w:rsid w:val="003741DC"/>
    <w:rsid w:val="00375133"/>
    <w:rsid w:val="00376A52"/>
    <w:rsid w:val="00384A7A"/>
    <w:rsid w:val="00392269"/>
    <w:rsid w:val="00392983"/>
    <w:rsid w:val="00392E52"/>
    <w:rsid w:val="0039390B"/>
    <w:rsid w:val="00394156"/>
    <w:rsid w:val="003A1487"/>
    <w:rsid w:val="003A7D8D"/>
    <w:rsid w:val="003C1E2C"/>
    <w:rsid w:val="003C512B"/>
    <w:rsid w:val="003C5A97"/>
    <w:rsid w:val="003F04AF"/>
    <w:rsid w:val="003F52B2"/>
    <w:rsid w:val="003F6AA4"/>
    <w:rsid w:val="004001D2"/>
    <w:rsid w:val="004005EF"/>
    <w:rsid w:val="00403958"/>
    <w:rsid w:val="0040538A"/>
    <w:rsid w:val="00406111"/>
    <w:rsid w:val="004302CC"/>
    <w:rsid w:val="00436C3A"/>
    <w:rsid w:val="0044093E"/>
    <w:rsid w:val="00440FF0"/>
    <w:rsid w:val="00444E01"/>
    <w:rsid w:val="004561FF"/>
    <w:rsid w:val="004703D9"/>
    <w:rsid w:val="004705D9"/>
    <w:rsid w:val="004744E4"/>
    <w:rsid w:val="0047462B"/>
    <w:rsid w:val="00493038"/>
    <w:rsid w:val="00493385"/>
    <w:rsid w:val="00493A88"/>
    <w:rsid w:val="00496313"/>
    <w:rsid w:val="00496571"/>
    <w:rsid w:val="004A4F06"/>
    <w:rsid w:val="004D2012"/>
    <w:rsid w:val="004D55C2"/>
    <w:rsid w:val="004E02EE"/>
    <w:rsid w:val="004E713B"/>
    <w:rsid w:val="004E7E28"/>
    <w:rsid w:val="004F2420"/>
    <w:rsid w:val="004F355E"/>
    <w:rsid w:val="004F705B"/>
    <w:rsid w:val="005049A4"/>
    <w:rsid w:val="00507402"/>
    <w:rsid w:val="00507B18"/>
    <w:rsid w:val="00510082"/>
    <w:rsid w:val="00512C19"/>
    <w:rsid w:val="00515174"/>
    <w:rsid w:val="005233FD"/>
    <w:rsid w:val="0052648E"/>
    <w:rsid w:val="005320F4"/>
    <w:rsid w:val="005359F9"/>
    <w:rsid w:val="00544FC9"/>
    <w:rsid w:val="005570F9"/>
    <w:rsid w:val="00565111"/>
    <w:rsid w:val="0056641A"/>
    <w:rsid w:val="005729C4"/>
    <w:rsid w:val="0057438D"/>
    <w:rsid w:val="00575FCB"/>
    <w:rsid w:val="0059227B"/>
    <w:rsid w:val="005B3029"/>
    <w:rsid w:val="005B32D4"/>
    <w:rsid w:val="005B795D"/>
    <w:rsid w:val="005D1A2E"/>
    <w:rsid w:val="005D2301"/>
    <w:rsid w:val="005D3D3F"/>
    <w:rsid w:val="005D5B59"/>
    <w:rsid w:val="005D6469"/>
    <w:rsid w:val="005E1DED"/>
    <w:rsid w:val="005F4008"/>
    <w:rsid w:val="005F7E78"/>
    <w:rsid w:val="00601032"/>
    <w:rsid w:val="0060377B"/>
    <w:rsid w:val="00606386"/>
    <w:rsid w:val="006063CD"/>
    <w:rsid w:val="0061393B"/>
    <w:rsid w:val="006203B2"/>
    <w:rsid w:val="006221CB"/>
    <w:rsid w:val="00647078"/>
    <w:rsid w:val="006477C2"/>
    <w:rsid w:val="00650397"/>
    <w:rsid w:val="00652248"/>
    <w:rsid w:val="00657B80"/>
    <w:rsid w:val="00662294"/>
    <w:rsid w:val="00682094"/>
    <w:rsid w:val="00690A72"/>
    <w:rsid w:val="00691458"/>
    <w:rsid w:val="006934B8"/>
    <w:rsid w:val="006A5849"/>
    <w:rsid w:val="006A70AC"/>
    <w:rsid w:val="006B09A1"/>
    <w:rsid w:val="006C0E23"/>
    <w:rsid w:val="006C73AF"/>
    <w:rsid w:val="006D0BB6"/>
    <w:rsid w:val="006D340A"/>
    <w:rsid w:val="006F1C49"/>
    <w:rsid w:val="006F3FF7"/>
    <w:rsid w:val="006F4E60"/>
    <w:rsid w:val="00713F82"/>
    <w:rsid w:val="00716924"/>
    <w:rsid w:val="00716A8E"/>
    <w:rsid w:val="00716D07"/>
    <w:rsid w:val="0073087F"/>
    <w:rsid w:val="00732A70"/>
    <w:rsid w:val="00736EBD"/>
    <w:rsid w:val="00746F60"/>
    <w:rsid w:val="00753572"/>
    <w:rsid w:val="00762693"/>
    <w:rsid w:val="00770CEA"/>
    <w:rsid w:val="007829D0"/>
    <w:rsid w:val="00782D12"/>
    <w:rsid w:val="00782E95"/>
    <w:rsid w:val="00783827"/>
    <w:rsid w:val="007913FB"/>
    <w:rsid w:val="00793068"/>
    <w:rsid w:val="00793510"/>
    <w:rsid w:val="00797921"/>
    <w:rsid w:val="00797F0A"/>
    <w:rsid w:val="007A294C"/>
    <w:rsid w:val="007A5B6A"/>
    <w:rsid w:val="007A6B33"/>
    <w:rsid w:val="007A7C0A"/>
    <w:rsid w:val="007B2AAF"/>
    <w:rsid w:val="007B66EA"/>
    <w:rsid w:val="007C0520"/>
    <w:rsid w:val="007C27B0"/>
    <w:rsid w:val="007E40D2"/>
    <w:rsid w:val="007E6286"/>
    <w:rsid w:val="007E6398"/>
    <w:rsid w:val="007F300B"/>
    <w:rsid w:val="00810973"/>
    <w:rsid w:val="008158F1"/>
    <w:rsid w:val="00831B7E"/>
    <w:rsid w:val="008512D4"/>
    <w:rsid w:val="00852A9F"/>
    <w:rsid w:val="00861511"/>
    <w:rsid w:val="008635F6"/>
    <w:rsid w:val="00873C07"/>
    <w:rsid w:val="00873D93"/>
    <w:rsid w:val="008827BA"/>
    <w:rsid w:val="0088771F"/>
    <w:rsid w:val="008877BE"/>
    <w:rsid w:val="008965D2"/>
    <w:rsid w:val="00897291"/>
    <w:rsid w:val="008A6F51"/>
    <w:rsid w:val="008B57E8"/>
    <w:rsid w:val="008B6738"/>
    <w:rsid w:val="008C547B"/>
    <w:rsid w:val="008C744E"/>
    <w:rsid w:val="008C7557"/>
    <w:rsid w:val="008D5290"/>
    <w:rsid w:val="00900DFF"/>
    <w:rsid w:val="00901F19"/>
    <w:rsid w:val="00923925"/>
    <w:rsid w:val="009266EA"/>
    <w:rsid w:val="00926ABD"/>
    <w:rsid w:val="00927C97"/>
    <w:rsid w:val="00932874"/>
    <w:rsid w:val="00933F90"/>
    <w:rsid w:val="00934D8A"/>
    <w:rsid w:val="009355D0"/>
    <w:rsid w:val="00937E64"/>
    <w:rsid w:val="00937F54"/>
    <w:rsid w:val="00946C00"/>
    <w:rsid w:val="00951171"/>
    <w:rsid w:val="00953B0A"/>
    <w:rsid w:val="00966D47"/>
    <w:rsid w:val="0097014E"/>
    <w:rsid w:val="0098217A"/>
    <w:rsid w:val="009A2174"/>
    <w:rsid w:val="009B05D5"/>
    <w:rsid w:val="009B39ED"/>
    <w:rsid w:val="009B4D38"/>
    <w:rsid w:val="009B7526"/>
    <w:rsid w:val="009C0DED"/>
    <w:rsid w:val="009C408E"/>
    <w:rsid w:val="009C46BF"/>
    <w:rsid w:val="009C565B"/>
    <w:rsid w:val="009C5FC2"/>
    <w:rsid w:val="009D7ACA"/>
    <w:rsid w:val="009F1F23"/>
    <w:rsid w:val="00A04844"/>
    <w:rsid w:val="00A20951"/>
    <w:rsid w:val="00A26698"/>
    <w:rsid w:val="00A37D7F"/>
    <w:rsid w:val="00A41568"/>
    <w:rsid w:val="00A65009"/>
    <w:rsid w:val="00A84A94"/>
    <w:rsid w:val="00AA3B9E"/>
    <w:rsid w:val="00AB0AEA"/>
    <w:rsid w:val="00AB2AFB"/>
    <w:rsid w:val="00AD2CF9"/>
    <w:rsid w:val="00AD439A"/>
    <w:rsid w:val="00AD7B14"/>
    <w:rsid w:val="00AE3D4C"/>
    <w:rsid w:val="00AE3F24"/>
    <w:rsid w:val="00AF12DB"/>
    <w:rsid w:val="00AF1E23"/>
    <w:rsid w:val="00AF28DA"/>
    <w:rsid w:val="00B01AFF"/>
    <w:rsid w:val="00B06808"/>
    <w:rsid w:val="00B10A17"/>
    <w:rsid w:val="00B1430D"/>
    <w:rsid w:val="00B205B7"/>
    <w:rsid w:val="00B22547"/>
    <w:rsid w:val="00B27E39"/>
    <w:rsid w:val="00B30902"/>
    <w:rsid w:val="00B30C7B"/>
    <w:rsid w:val="00B3751B"/>
    <w:rsid w:val="00B42CBB"/>
    <w:rsid w:val="00B47ED5"/>
    <w:rsid w:val="00B608CB"/>
    <w:rsid w:val="00B61F20"/>
    <w:rsid w:val="00B653C2"/>
    <w:rsid w:val="00B71C7E"/>
    <w:rsid w:val="00B749DF"/>
    <w:rsid w:val="00B77E23"/>
    <w:rsid w:val="00B82B28"/>
    <w:rsid w:val="00B90C4D"/>
    <w:rsid w:val="00BB6987"/>
    <w:rsid w:val="00BB73DA"/>
    <w:rsid w:val="00BC2250"/>
    <w:rsid w:val="00BD16A4"/>
    <w:rsid w:val="00BE0962"/>
    <w:rsid w:val="00BF2F33"/>
    <w:rsid w:val="00C000BA"/>
    <w:rsid w:val="00C01F8D"/>
    <w:rsid w:val="00C022E3"/>
    <w:rsid w:val="00C0668B"/>
    <w:rsid w:val="00C16669"/>
    <w:rsid w:val="00C17730"/>
    <w:rsid w:val="00C20B76"/>
    <w:rsid w:val="00C2737E"/>
    <w:rsid w:val="00C32C68"/>
    <w:rsid w:val="00C44B92"/>
    <w:rsid w:val="00C46DBA"/>
    <w:rsid w:val="00C4712D"/>
    <w:rsid w:val="00C57021"/>
    <w:rsid w:val="00C602EB"/>
    <w:rsid w:val="00C674DF"/>
    <w:rsid w:val="00C674FF"/>
    <w:rsid w:val="00C81C58"/>
    <w:rsid w:val="00C8650A"/>
    <w:rsid w:val="00C94F55"/>
    <w:rsid w:val="00C97BCA"/>
    <w:rsid w:val="00CA0149"/>
    <w:rsid w:val="00CA7711"/>
    <w:rsid w:val="00CA7D62"/>
    <w:rsid w:val="00CB5315"/>
    <w:rsid w:val="00CC22EC"/>
    <w:rsid w:val="00CC43D0"/>
    <w:rsid w:val="00CD25BC"/>
    <w:rsid w:val="00CD3D3E"/>
    <w:rsid w:val="00CE1CCC"/>
    <w:rsid w:val="00CF2394"/>
    <w:rsid w:val="00CF271C"/>
    <w:rsid w:val="00CF2F8A"/>
    <w:rsid w:val="00CF34E5"/>
    <w:rsid w:val="00CF5D78"/>
    <w:rsid w:val="00D06492"/>
    <w:rsid w:val="00D11216"/>
    <w:rsid w:val="00D175B5"/>
    <w:rsid w:val="00D337D0"/>
    <w:rsid w:val="00D34C07"/>
    <w:rsid w:val="00D36468"/>
    <w:rsid w:val="00D436DF"/>
    <w:rsid w:val="00D46261"/>
    <w:rsid w:val="00D513A3"/>
    <w:rsid w:val="00D56A51"/>
    <w:rsid w:val="00D606A1"/>
    <w:rsid w:val="00D62265"/>
    <w:rsid w:val="00D6445C"/>
    <w:rsid w:val="00D64DBA"/>
    <w:rsid w:val="00D75458"/>
    <w:rsid w:val="00D8098A"/>
    <w:rsid w:val="00D82714"/>
    <w:rsid w:val="00D848C6"/>
    <w:rsid w:val="00D84EA9"/>
    <w:rsid w:val="00D8512E"/>
    <w:rsid w:val="00D95F7F"/>
    <w:rsid w:val="00D95F8D"/>
    <w:rsid w:val="00D97859"/>
    <w:rsid w:val="00DA1E58"/>
    <w:rsid w:val="00DC4AE4"/>
    <w:rsid w:val="00DD2B76"/>
    <w:rsid w:val="00DE35D5"/>
    <w:rsid w:val="00DE4EF2"/>
    <w:rsid w:val="00DE506E"/>
    <w:rsid w:val="00DF2C0E"/>
    <w:rsid w:val="00E06FFB"/>
    <w:rsid w:val="00E11BA9"/>
    <w:rsid w:val="00E14A25"/>
    <w:rsid w:val="00E220B2"/>
    <w:rsid w:val="00E279E5"/>
    <w:rsid w:val="00E30155"/>
    <w:rsid w:val="00E344C8"/>
    <w:rsid w:val="00E46FE6"/>
    <w:rsid w:val="00E7799A"/>
    <w:rsid w:val="00E82D3F"/>
    <w:rsid w:val="00EB55B2"/>
    <w:rsid w:val="00EB78AD"/>
    <w:rsid w:val="00ED2927"/>
    <w:rsid w:val="00ED2D49"/>
    <w:rsid w:val="00ED4954"/>
    <w:rsid w:val="00EE0943"/>
    <w:rsid w:val="00EF09DD"/>
    <w:rsid w:val="00EF5231"/>
    <w:rsid w:val="00F049CB"/>
    <w:rsid w:val="00F10B33"/>
    <w:rsid w:val="00F126BF"/>
    <w:rsid w:val="00F32FE0"/>
    <w:rsid w:val="00F503F1"/>
    <w:rsid w:val="00F5267F"/>
    <w:rsid w:val="00F5274E"/>
    <w:rsid w:val="00F75A2C"/>
    <w:rsid w:val="00F815DA"/>
    <w:rsid w:val="00F82507"/>
    <w:rsid w:val="00F82C5B"/>
    <w:rsid w:val="00F84426"/>
    <w:rsid w:val="00F91BAC"/>
    <w:rsid w:val="00F93287"/>
    <w:rsid w:val="00F95BED"/>
    <w:rsid w:val="00F96CFD"/>
    <w:rsid w:val="00FA20C2"/>
    <w:rsid w:val="00FA4FA8"/>
    <w:rsid w:val="00FB0A4F"/>
    <w:rsid w:val="00FB0E98"/>
    <w:rsid w:val="00FB46EC"/>
    <w:rsid w:val="00FC2490"/>
    <w:rsid w:val="00FC7F64"/>
    <w:rsid w:val="00FD0400"/>
    <w:rsid w:val="00FD1E37"/>
    <w:rsid w:val="00FD274B"/>
    <w:rsid w:val="00FD5C99"/>
    <w:rsid w:val="00FD6B5A"/>
    <w:rsid w:val="00FD6DE4"/>
    <w:rsid w:val="00FE15F6"/>
    <w:rsid w:val="00FE394F"/>
    <w:rsid w:val="00FF5590"/>
    <w:rsid w:val="00FF5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B3C916"/>
  <w15:docId w15:val="{2CB219F0-16E5-46CB-BA40-6A88A3933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490"/>
    <w:pPr>
      <w:spacing w:after="180"/>
    </w:pPr>
    <w:rPr>
      <w:rFonts w:ascii="Times New Roman" w:hAnsi="Times New Roman"/>
      <w:lang w:val="en-GB" w:eastAsia="en-US"/>
    </w:rPr>
  </w:style>
  <w:style w:type="paragraph" w:styleId="Heading1">
    <w:name w:val="heading 1"/>
    <w:next w:val="Normal"/>
    <w:qFormat/>
    <w:rsid w:val="00FC249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FC2490"/>
    <w:pPr>
      <w:pBdr>
        <w:top w:val="none" w:sz="0" w:space="0" w:color="auto"/>
      </w:pBdr>
      <w:spacing w:before="180"/>
      <w:outlineLvl w:val="1"/>
    </w:pPr>
    <w:rPr>
      <w:sz w:val="32"/>
    </w:rPr>
  </w:style>
  <w:style w:type="paragraph" w:styleId="Heading3">
    <w:name w:val="heading 3"/>
    <w:aliases w:val="h3"/>
    <w:basedOn w:val="Heading2"/>
    <w:next w:val="Normal"/>
    <w:qFormat/>
    <w:rsid w:val="00FC2490"/>
    <w:pPr>
      <w:spacing w:before="120"/>
      <w:outlineLvl w:val="2"/>
    </w:pPr>
    <w:rPr>
      <w:sz w:val="28"/>
    </w:rPr>
  </w:style>
  <w:style w:type="paragraph" w:styleId="Heading4">
    <w:name w:val="heading 4"/>
    <w:basedOn w:val="Heading3"/>
    <w:next w:val="Normal"/>
    <w:qFormat/>
    <w:rsid w:val="00FC2490"/>
    <w:pPr>
      <w:ind w:left="1418" w:hanging="1418"/>
      <w:outlineLvl w:val="3"/>
    </w:pPr>
    <w:rPr>
      <w:sz w:val="24"/>
    </w:rPr>
  </w:style>
  <w:style w:type="paragraph" w:styleId="Heading5">
    <w:name w:val="heading 5"/>
    <w:basedOn w:val="Heading4"/>
    <w:next w:val="Normal"/>
    <w:qFormat/>
    <w:rsid w:val="00FC2490"/>
    <w:pPr>
      <w:ind w:left="1701" w:hanging="1701"/>
      <w:outlineLvl w:val="4"/>
    </w:pPr>
    <w:rPr>
      <w:sz w:val="22"/>
    </w:rPr>
  </w:style>
  <w:style w:type="paragraph" w:styleId="Heading6">
    <w:name w:val="heading 6"/>
    <w:basedOn w:val="H6"/>
    <w:next w:val="Normal"/>
    <w:qFormat/>
    <w:rsid w:val="00FC2490"/>
    <w:pPr>
      <w:outlineLvl w:val="5"/>
    </w:pPr>
  </w:style>
  <w:style w:type="paragraph" w:styleId="Heading7">
    <w:name w:val="heading 7"/>
    <w:basedOn w:val="H6"/>
    <w:next w:val="Normal"/>
    <w:qFormat/>
    <w:rsid w:val="00FC2490"/>
    <w:pPr>
      <w:outlineLvl w:val="6"/>
    </w:pPr>
  </w:style>
  <w:style w:type="paragraph" w:styleId="Heading8">
    <w:name w:val="heading 8"/>
    <w:basedOn w:val="Heading1"/>
    <w:next w:val="Normal"/>
    <w:qFormat/>
    <w:rsid w:val="00FC2490"/>
    <w:pPr>
      <w:ind w:left="0" w:firstLine="0"/>
      <w:outlineLvl w:val="7"/>
    </w:pPr>
  </w:style>
  <w:style w:type="paragraph" w:styleId="Heading9">
    <w:name w:val="heading 9"/>
    <w:basedOn w:val="Heading8"/>
    <w:next w:val="Normal"/>
    <w:qFormat/>
    <w:rsid w:val="00FC24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2490"/>
    <w:pPr>
      <w:ind w:left="1985" w:hanging="1985"/>
      <w:outlineLvl w:val="9"/>
    </w:pPr>
    <w:rPr>
      <w:sz w:val="20"/>
    </w:rPr>
  </w:style>
  <w:style w:type="paragraph" w:styleId="TOC8">
    <w:name w:val="toc 8"/>
    <w:basedOn w:val="TOC1"/>
    <w:semiHidden/>
    <w:rsid w:val="00FC2490"/>
    <w:pPr>
      <w:spacing w:before="180"/>
      <w:ind w:left="2693" w:hanging="2693"/>
    </w:pPr>
    <w:rPr>
      <w:b/>
    </w:rPr>
  </w:style>
  <w:style w:type="paragraph" w:styleId="TOC1">
    <w:name w:val="toc 1"/>
    <w:semiHidden/>
    <w:rsid w:val="00FC249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FC249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C2490"/>
    <w:pPr>
      <w:ind w:left="1701" w:hanging="1701"/>
    </w:pPr>
  </w:style>
  <w:style w:type="paragraph" w:styleId="TOC4">
    <w:name w:val="toc 4"/>
    <w:basedOn w:val="TOC3"/>
    <w:semiHidden/>
    <w:rsid w:val="00FC2490"/>
    <w:pPr>
      <w:ind w:left="1418" w:hanging="1418"/>
    </w:pPr>
  </w:style>
  <w:style w:type="paragraph" w:styleId="TOC3">
    <w:name w:val="toc 3"/>
    <w:basedOn w:val="TOC2"/>
    <w:semiHidden/>
    <w:rsid w:val="00FC2490"/>
    <w:pPr>
      <w:ind w:left="1134" w:hanging="1134"/>
    </w:pPr>
  </w:style>
  <w:style w:type="paragraph" w:styleId="TOC2">
    <w:name w:val="toc 2"/>
    <w:basedOn w:val="TOC1"/>
    <w:semiHidden/>
    <w:rsid w:val="00FC2490"/>
    <w:pPr>
      <w:keepNext w:val="0"/>
      <w:spacing w:before="0"/>
      <w:ind w:left="851" w:hanging="851"/>
    </w:pPr>
    <w:rPr>
      <w:sz w:val="20"/>
    </w:rPr>
  </w:style>
  <w:style w:type="paragraph" w:styleId="Index2">
    <w:name w:val="index 2"/>
    <w:basedOn w:val="Index1"/>
    <w:semiHidden/>
    <w:rsid w:val="00FC2490"/>
    <w:pPr>
      <w:ind w:left="284"/>
    </w:pPr>
  </w:style>
  <w:style w:type="paragraph" w:styleId="Index1">
    <w:name w:val="index 1"/>
    <w:basedOn w:val="Normal"/>
    <w:semiHidden/>
    <w:rsid w:val="00FC2490"/>
    <w:pPr>
      <w:keepLines/>
      <w:spacing w:after="0"/>
    </w:pPr>
  </w:style>
  <w:style w:type="paragraph" w:customStyle="1" w:styleId="ZH">
    <w:name w:val="ZH"/>
    <w:rsid w:val="00FC249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C2490"/>
    <w:pPr>
      <w:outlineLvl w:val="9"/>
    </w:pPr>
  </w:style>
  <w:style w:type="paragraph" w:styleId="ListNumber2">
    <w:name w:val="List Number 2"/>
    <w:basedOn w:val="ListNumber"/>
    <w:rsid w:val="00FC2490"/>
    <w:pPr>
      <w:ind w:left="851"/>
    </w:pPr>
  </w:style>
  <w:style w:type="paragraph" w:styleId="ListNumber">
    <w:name w:val="List Number"/>
    <w:basedOn w:val="List"/>
    <w:rsid w:val="00FC2490"/>
  </w:style>
  <w:style w:type="paragraph" w:styleId="List">
    <w:name w:val="List"/>
    <w:basedOn w:val="Normal"/>
    <w:rsid w:val="00FC2490"/>
    <w:pPr>
      <w:ind w:left="568" w:hanging="284"/>
    </w:pPr>
  </w:style>
  <w:style w:type="paragraph" w:styleId="Header">
    <w:name w:val="header"/>
    <w:aliases w:val="header odd,header,header odd1,header odd2,header odd3,header odd4,header odd5,header odd6"/>
    <w:rsid w:val="00FC2490"/>
    <w:pPr>
      <w:widowControl w:val="0"/>
    </w:pPr>
    <w:rPr>
      <w:rFonts w:ascii="Arial" w:hAnsi="Arial"/>
      <w:b/>
      <w:noProof/>
      <w:sz w:val="18"/>
      <w:lang w:val="en-GB" w:eastAsia="en-US"/>
    </w:rPr>
  </w:style>
  <w:style w:type="character" w:styleId="FootnoteReference">
    <w:name w:val="footnote reference"/>
    <w:semiHidden/>
    <w:rsid w:val="00FC2490"/>
    <w:rPr>
      <w:b/>
      <w:position w:val="6"/>
      <w:sz w:val="16"/>
    </w:rPr>
  </w:style>
  <w:style w:type="paragraph" w:styleId="FootnoteText">
    <w:name w:val="footnote text"/>
    <w:basedOn w:val="Normal"/>
    <w:semiHidden/>
    <w:rsid w:val="00FC2490"/>
    <w:pPr>
      <w:keepLines/>
      <w:spacing w:after="0"/>
      <w:ind w:left="454" w:hanging="454"/>
    </w:pPr>
    <w:rPr>
      <w:sz w:val="16"/>
    </w:rPr>
  </w:style>
  <w:style w:type="paragraph" w:customStyle="1" w:styleId="TAH">
    <w:name w:val="TAH"/>
    <w:basedOn w:val="TAC"/>
    <w:link w:val="TAHCar"/>
    <w:rsid w:val="00FC2490"/>
    <w:rPr>
      <w:b/>
    </w:rPr>
  </w:style>
  <w:style w:type="paragraph" w:customStyle="1" w:styleId="TAC">
    <w:name w:val="TAC"/>
    <w:basedOn w:val="TAL"/>
    <w:link w:val="TACChar"/>
    <w:rsid w:val="00FC2490"/>
    <w:pPr>
      <w:jc w:val="center"/>
    </w:pPr>
  </w:style>
  <w:style w:type="paragraph" w:customStyle="1" w:styleId="TAL">
    <w:name w:val="TAL"/>
    <w:basedOn w:val="Normal"/>
    <w:link w:val="TALChar"/>
    <w:rsid w:val="00FC2490"/>
    <w:pPr>
      <w:keepNext/>
      <w:keepLines/>
      <w:spacing w:after="0"/>
    </w:pPr>
    <w:rPr>
      <w:rFonts w:ascii="Arial" w:hAnsi="Arial"/>
      <w:sz w:val="18"/>
    </w:rPr>
  </w:style>
  <w:style w:type="paragraph" w:customStyle="1" w:styleId="TF">
    <w:name w:val="TF"/>
    <w:basedOn w:val="TH"/>
    <w:link w:val="TFChar"/>
    <w:rsid w:val="00FC2490"/>
    <w:pPr>
      <w:keepNext w:val="0"/>
      <w:spacing w:before="0" w:after="240"/>
    </w:pPr>
  </w:style>
  <w:style w:type="paragraph" w:customStyle="1" w:styleId="TH">
    <w:name w:val="TH"/>
    <w:basedOn w:val="Normal"/>
    <w:link w:val="THChar"/>
    <w:rsid w:val="00FC2490"/>
    <w:pPr>
      <w:keepNext/>
      <w:keepLines/>
      <w:spacing w:before="60"/>
      <w:jc w:val="center"/>
    </w:pPr>
    <w:rPr>
      <w:rFonts w:ascii="Arial" w:hAnsi="Arial"/>
      <w:b/>
    </w:rPr>
  </w:style>
  <w:style w:type="paragraph" w:customStyle="1" w:styleId="NO">
    <w:name w:val="NO"/>
    <w:basedOn w:val="Normal"/>
    <w:qFormat/>
    <w:rsid w:val="00FC2490"/>
    <w:pPr>
      <w:keepLines/>
      <w:ind w:left="1135" w:hanging="851"/>
    </w:pPr>
  </w:style>
  <w:style w:type="paragraph" w:styleId="TOC9">
    <w:name w:val="toc 9"/>
    <w:basedOn w:val="TOC8"/>
    <w:semiHidden/>
    <w:rsid w:val="00FC2490"/>
    <w:pPr>
      <w:ind w:left="1418" w:hanging="1418"/>
    </w:pPr>
  </w:style>
  <w:style w:type="paragraph" w:customStyle="1" w:styleId="EX">
    <w:name w:val="EX"/>
    <w:basedOn w:val="Normal"/>
    <w:link w:val="EXChar"/>
    <w:qFormat/>
    <w:rsid w:val="00FC2490"/>
    <w:pPr>
      <w:keepLines/>
      <w:ind w:left="1702" w:hanging="1418"/>
    </w:pPr>
  </w:style>
  <w:style w:type="paragraph" w:customStyle="1" w:styleId="FP">
    <w:name w:val="FP"/>
    <w:basedOn w:val="Normal"/>
    <w:rsid w:val="00FC2490"/>
    <w:pPr>
      <w:spacing w:after="0"/>
    </w:pPr>
  </w:style>
  <w:style w:type="paragraph" w:customStyle="1" w:styleId="LD">
    <w:name w:val="LD"/>
    <w:rsid w:val="00FC2490"/>
    <w:pPr>
      <w:keepNext/>
      <w:keepLines/>
      <w:spacing w:line="180" w:lineRule="exact"/>
    </w:pPr>
    <w:rPr>
      <w:rFonts w:ascii="MS LineDraw" w:hAnsi="MS LineDraw"/>
      <w:noProof/>
      <w:lang w:val="en-GB" w:eastAsia="en-US"/>
    </w:rPr>
  </w:style>
  <w:style w:type="paragraph" w:customStyle="1" w:styleId="NW">
    <w:name w:val="NW"/>
    <w:basedOn w:val="NO"/>
    <w:rsid w:val="00FC2490"/>
    <w:pPr>
      <w:spacing w:after="0"/>
    </w:pPr>
  </w:style>
  <w:style w:type="paragraph" w:customStyle="1" w:styleId="EW">
    <w:name w:val="EW"/>
    <w:basedOn w:val="EX"/>
    <w:rsid w:val="00FC2490"/>
    <w:pPr>
      <w:spacing w:after="0"/>
    </w:pPr>
  </w:style>
  <w:style w:type="paragraph" w:styleId="TOC6">
    <w:name w:val="toc 6"/>
    <w:basedOn w:val="TOC5"/>
    <w:next w:val="Normal"/>
    <w:semiHidden/>
    <w:rsid w:val="00FC2490"/>
    <w:pPr>
      <w:ind w:left="1985" w:hanging="1985"/>
    </w:pPr>
  </w:style>
  <w:style w:type="paragraph" w:styleId="TOC7">
    <w:name w:val="toc 7"/>
    <w:basedOn w:val="TOC6"/>
    <w:next w:val="Normal"/>
    <w:semiHidden/>
    <w:rsid w:val="00FC2490"/>
    <w:pPr>
      <w:ind w:left="2268" w:hanging="2268"/>
    </w:pPr>
  </w:style>
  <w:style w:type="paragraph" w:styleId="ListBullet2">
    <w:name w:val="List Bullet 2"/>
    <w:basedOn w:val="ListBullet"/>
    <w:rsid w:val="00FC2490"/>
    <w:pPr>
      <w:ind w:left="851"/>
    </w:pPr>
  </w:style>
  <w:style w:type="paragraph" w:styleId="ListBullet">
    <w:name w:val="List Bullet"/>
    <w:basedOn w:val="List"/>
    <w:rsid w:val="00FC2490"/>
  </w:style>
  <w:style w:type="paragraph" w:styleId="ListBullet3">
    <w:name w:val="List Bullet 3"/>
    <w:basedOn w:val="ListBullet2"/>
    <w:rsid w:val="00FC2490"/>
    <w:pPr>
      <w:ind w:left="1135"/>
    </w:pPr>
  </w:style>
  <w:style w:type="paragraph" w:customStyle="1" w:styleId="EQ">
    <w:name w:val="EQ"/>
    <w:basedOn w:val="Normal"/>
    <w:next w:val="Normal"/>
    <w:rsid w:val="00FC2490"/>
    <w:pPr>
      <w:keepLines/>
      <w:tabs>
        <w:tab w:val="center" w:pos="4536"/>
        <w:tab w:val="right" w:pos="9072"/>
      </w:tabs>
    </w:pPr>
    <w:rPr>
      <w:noProof/>
    </w:rPr>
  </w:style>
  <w:style w:type="paragraph" w:customStyle="1" w:styleId="NF">
    <w:name w:val="NF"/>
    <w:basedOn w:val="NO"/>
    <w:rsid w:val="00FC2490"/>
    <w:pPr>
      <w:keepNext/>
      <w:spacing w:after="0"/>
    </w:pPr>
    <w:rPr>
      <w:rFonts w:ascii="Arial" w:hAnsi="Arial"/>
      <w:sz w:val="18"/>
    </w:rPr>
  </w:style>
  <w:style w:type="paragraph" w:customStyle="1" w:styleId="PL">
    <w:name w:val="PL"/>
    <w:rsid w:val="00FC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C2490"/>
    <w:pPr>
      <w:jc w:val="right"/>
    </w:pPr>
  </w:style>
  <w:style w:type="paragraph" w:customStyle="1" w:styleId="TAN">
    <w:name w:val="TAN"/>
    <w:basedOn w:val="TAL"/>
    <w:rsid w:val="00FC2490"/>
    <w:pPr>
      <w:ind w:left="851" w:hanging="851"/>
    </w:pPr>
  </w:style>
  <w:style w:type="paragraph" w:customStyle="1" w:styleId="ZA">
    <w:name w:val="ZA"/>
    <w:rsid w:val="00FC249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C249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C2490"/>
    <w:pPr>
      <w:framePr w:wrap="notBeside" w:vAnchor="page" w:hAnchor="margin" w:y="15764"/>
      <w:widowControl w:val="0"/>
    </w:pPr>
    <w:rPr>
      <w:rFonts w:ascii="Arial" w:hAnsi="Arial"/>
      <w:noProof/>
      <w:sz w:val="32"/>
      <w:lang w:val="en-GB" w:eastAsia="en-US"/>
    </w:rPr>
  </w:style>
  <w:style w:type="paragraph" w:customStyle="1" w:styleId="ZU">
    <w:name w:val="ZU"/>
    <w:rsid w:val="00FC249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C2490"/>
    <w:pPr>
      <w:framePr w:wrap="notBeside" w:y="16161"/>
    </w:pPr>
  </w:style>
  <w:style w:type="character" w:customStyle="1" w:styleId="ZGSM">
    <w:name w:val="ZGSM"/>
    <w:rsid w:val="00FC2490"/>
  </w:style>
  <w:style w:type="paragraph" w:styleId="List2">
    <w:name w:val="List 2"/>
    <w:basedOn w:val="List"/>
    <w:rsid w:val="00FC2490"/>
    <w:pPr>
      <w:ind w:left="851"/>
    </w:pPr>
  </w:style>
  <w:style w:type="paragraph" w:customStyle="1" w:styleId="ZG">
    <w:name w:val="ZG"/>
    <w:rsid w:val="00FC249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C2490"/>
    <w:pPr>
      <w:ind w:left="1135"/>
    </w:pPr>
  </w:style>
  <w:style w:type="paragraph" w:styleId="List4">
    <w:name w:val="List 4"/>
    <w:basedOn w:val="List3"/>
    <w:rsid w:val="00FC2490"/>
    <w:pPr>
      <w:ind w:left="1418"/>
    </w:pPr>
  </w:style>
  <w:style w:type="paragraph" w:styleId="List5">
    <w:name w:val="List 5"/>
    <w:basedOn w:val="List4"/>
    <w:rsid w:val="00FC2490"/>
    <w:pPr>
      <w:ind w:left="1702"/>
    </w:pPr>
  </w:style>
  <w:style w:type="paragraph" w:customStyle="1" w:styleId="EditorsNote">
    <w:name w:val="Editor's Note"/>
    <w:aliases w:val="EN"/>
    <w:basedOn w:val="NO"/>
    <w:link w:val="EditorsNoteCharChar"/>
    <w:qFormat/>
    <w:rsid w:val="00FC2490"/>
    <w:rPr>
      <w:color w:val="FF0000"/>
    </w:rPr>
  </w:style>
  <w:style w:type="paragraph" w:styleId="ListBullet4">
    <w:name w:val="List Bullet 4"/>
    <w:basedOn w:val="ListBullet3"/>
    <w:rsid w:val="00FC2490"/>
    <w:pPr>
      <w:ind w:left="1418"/>
    </w:pPr>
  </w:style>
  <w:style w:type="paragraph" w:styleId="ListBullet5">
    <w:name w:val="List Bullet 5"/>
    <w:basedOn w:val="ListBullet4"/>
    <w:rsid w:val="00FC2490"/>
    <w:pPr>
      <w:ind w:left="1702"/>
    </w:pPr>
  </w:style>
  <w:style w:type="paragraph" w:customStyle="1" w:styleId="B1">
    <w:name w:val="B1"/>
    <w:basedOn w:val="List"/>
    <w:link w:val="B1Char1"/>
    <w:qFormat/>
    <w:rsid w:val="00FC2490"/>
  </w:style>
  <w:style w:type="paragraph" w:customStyle="1" w:styleId="B2">
    <w:name w:val="B2"/>
    <w:basedOn w:val="List2"/>
    <w:rsid w:val="00FC2490"/>
  </w:style>
  <w:style w:type="paragraph" w:customStyle="1" w:styleId="B3">
    <w:name w:val="B3"/>
    <w:basedOn w:val="List3"/>
    <w:rsid w:val="00FC2490"/>
  </w:style>
  <w:style w:type="paragraph" w:customStyle="1" w:styleId="B4">
    <w:name w:val="B4"/>
    <w:basedOn w:val="List4"/>
    <w:rsid w:val="00FC2490"/>
  </w:style>
  <w:style w:type="paragraph" w:customStyle="1" w:styleId="B5">
    <w:name w:val="B5"/>
    <w:basedOn w:val="List5"/>
    <w:rsid w:val="00FC2490"/>
  </w:style>
  <w:style w:type="paragraph" w:styleId="Footer">
    <w:name w:val="footer"/>
    <w:basedOn w:val="Header"/>
    <w:rsid w:val="00FC2490"/>
    <w:pPr>
      <w:jc w:val="center"/>
    </w:pPr>
    <w:rPr>
      <w:i/>
    </w:rPr>
  </w:style>
  <w:style w:type="paragraph" w:customStyle="1" w:styleId="ZTD">
    <w:name w:val="ZTD"/>
    <w:basedOn w:val="ZB"/>
    <w:rsid w:val="00FC2490"/>
    <w:pPr>
      <w:framePr w:hRule="auto" w:wrap="notBeside" w:y="852"/>
    </w:pPr>
    <w:rPr>
      <w:i w:val="0"/>
      <w:sz w:val="40"/>
    </w:rPr>
  </w:style>
  <w:style w:type="paragraph" w:customStyle="1" w:styleId="CRCoverPage">
    <w:name w:val="CR Cover Page"/>
    <w:rsid w:val="00FC2490"/>
    <w:pPr>
      <w:spacing w:after="120"/>
    </w:pPr>
    <w:rPr>
      <w:rFonts w:ascii="Arial" w:hAnsi="Arial"/>
      <w:lang w:val="en-GB" w:eastAsia="en-US"/>
    </w:rPr>
  </w:style>
  <w:style w:type="paragraph" w:customStyle="1" w:styleId="tdoc-header">
    <w:name w:val="tdoc-header"/>
    <w:rsid w:val="00FC2490"/>
    <w:rPr>
      <w:rFonts w:ascii="Arial" w:hAnsi="Arial"/>
      <w:noProof/>
      <w:sz w:val="24"/>
      <w:lang w:val="en-GB" w:eastAsia="en-US"/>
    </w:rPr>
  </w:style>
  <w:style w:type="character" w:styleId="Hyperlink">
    <w:name w:val="Hyperlink"/>
    <w:rsid w:val="00FC2490"/>
    <w:rPr>
      <w:color w:val="0000FF"/>
      <w:u w:val="single"/>
    </w:rPr>
  </w:style>
  <w:style w:type="character" w:styleId="CommentReference">
    <w:name w:val="annotation reference"/>
    <w:semiHidden/>
    <w:rsid w:val="00FC2490"/>
    <w:rPr>
      <w:sz w:val="16"/>
    </w:rPr>
  </w:style>
  <w:style w:type="paragraph" w:styleId="CommentText">
    <w:name w:val="annotation text"/>
    <w:basedOn w:val="Normal"/>
    <w:link w:val="CommentTextChar"/>
    <w:semiHidden/>
    <w:rsid w:val="00FC2490"/>
  </w:style>
  <w:style w:type="character" w:styleId="FollowedHyperlink">
    <w:name w:val="FollowedHyperlink"/>
    <w:rsid w:val="00FC2490"/>
    <w:rPr>
      <w:color w:val="800080"/>
      <w:u w:val="single"/>
    </w:rPr>
  </w:style>
  <w:style w:type="paragraph" w:styleId="BalloonText">
    <w:name w:val="Balloon Text"/>
    <w:basedOn w:val="Normal"/>
    <w:semiHidden/>
    <w:rsid w:val="00FC2490"/>
    <w:rPr>
      <w:rFonts w:ascii="Tahoma" w:hAnsi="Tahoma" w:cs="Tahoma"/>
      <w:sz w:val="16"/>
      <w:szCs w:val="16"/>
    </w:rPr>
  </w:style>
  <w:style w:type="paragraph" w:customStyle="1" w:styleId="code">
    <w:name w:val="code"/>
    <w:basedOn w:val="Normal"/>
    <w:rsid w:val="00FC249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FC2490"/>
  </w:style>
  <w:style w:type="paragraph" w:customStyle="1" w:styleId="Reference">
    <w:name w:val="Reference"/>
    <w:basedOn w:val="Normal"/>
    <w:rsid w:val="00FC2490"/>
    <w:pPr>
      <w:tabs>
        <w:tab w:val="left" w:pos="851"/>
      </w:tabs>
      <w:ind w:left="851" w:hanging="851"/>
    </w:pPr>
  </w:style>
  <w:style w:type="paragraph" w:styleId="ListParagraph">
    <w:name w:val="List Paragraph"/>
    <w:basedOn w:val="Normal"/>
    <w:link w:val="ListParagraphChar"/>
    <w:uiPriority w:val="34"/>
    <w:qFormat/>
    <w:rsid w:val="00AB0AEA"/>
    <w:pPr>
      <w:ind w:left="720"/>
      <w:contextualSpacing/>
    </w:pPr>
  </w:style>
  <w:style w:type="paragraph" w:customStyle="1" w:styleId="21">
    <w:name w:val="标题 21"/>
    <w:next w:val="Normal"/>
    <w:rsid w:val="003A7D8D"/>
    <w:pPr>
      <w:keepNext/>
      <w:keepLines/>
      <w:spacing w:before="180" w:after="180"/>
      <w:ind w:left="1134" w:hanging="1134"/>
      <w:outlineLvl w:val="0"/>
    </w:pPr>
    <w:rPr>
      <w:rFonts w:ascii="Arial" w:eastAsiaTheme="minorEastAsia" w:hAnsi="Arial" w:cs="Arial Unicode MS"/>
      <w:color w:val="000000"/>
      <w:sz w:val="32"/>
      <w:szCs w:val="32"/>
      <w:u w:color="000000"/>
      <w:lang w:val="en-US" w:eastAsia="en-US"/>
    </w:rPr>
  </w:style>
  <w:style w:type="paragraph" w:customStyle="1" w:styleId="31">
    <w:name w:val="标题 31"/>
    <w:next w:val="Normal"/>
    <w:rsid w:val="00DE506E"/>
    <w:pPr>
      <w:keepNext/>
      <w:keepLines/>
      <w:spacing w:before="120" w:after="180"/>
      <w:ind w:left="1134" w:hanging="1134"/>
      <w:outlineLvl w:val="0"/>
    </w:pPr>
    <w:rPr>
      <w:rFonts w:ascii="Arial" w:eastAsiaTheme="minorEastAsia" w:hAnsi="Arial" w:cs="Arial Unicode MS"/>
      <w:color w:val="000000"/>
      <w:sz w:val="28"/>
      <w:szCs w:val="28"/>
      <w:u w:color="000000"/>
      <w:lang w:val="en-US" w:eastAsia="en-US"/>
    </w:rPr>
  </w:style>
  <w:style w:type="paragraph" w:styleId="CommentSubject">
    <w:name w:val="annotation subject"/>
    <w:basedOn w:val="CommentText"/>
    <w:next w:val="CommentText"/>
    <w:link w:val="CommentSubjectChar"/>
    <w:rsid w:val="00861511"/>
    <w:rPr>
      <w:b/>
      <w:bCs/>
    </w:rPr>
  </w:style>
  <w:style w:type="character" w:customStyle="1" w:styleId="CommentTextChar">
    <w:name w:val="Comment Text Char"/>
    <w:basedOn w:val="DefaultParagraphFont"/>
    <w:link w:val="CommentText"/>
    <w:semiHidden/>
    <w:rsid w:val="00861511"/>
    <w:rPr>
      <w:rFonts w:ascii="Times New Roman" w:hAnsi="Times New Roman"/>
      <w:lang w:val="en-GB" w:eastAsia="en-US"/>
    </w:rPr>
  </w:style>
  <w:style w:type="character" w:customStyle="1" w:styleId="CommentSubjectChar">
    <w:name w:val="Comment Subject Char"/>
    <w:basedOn w:val="CommentTextChar"/>
    <w:link w:val="CommentSubject"/>
    <w:rsid w:val="00861511"/>
    <w:rPr>
      <w:rFonts w:ascii="Times New Roman" w:hAnsi="Times New Roman"/>
      <w:b/>
      <w:bCs/>
      <w:lang w:val="en-GB" w:eastAsia="en-US"/>
    </w:rPr>
  </w:style>
  <w:style w:type="character" w:customStyle="1" w:styleId="B1Char1">
    <w:name w:val="B1 Char1"/>
    <w:link w:val="B1"/>
    <w:locked/>
    <w:rsid w:val="00650397"/>
    <w:rPr>
      <w:rFonts w:ascii="Times New Roman" w:hAnsi="Times New Roman"/>
      <w:lang w:val="en-GB" w:eastAsia="en-US"/>
    </w:rPr>
  </w:style>
  <w:style w:type="character" w:customStyle="1" w:styleId="TFChar">
    <w:name w:val="TF Char"/>
    <w:link w:val="TF"/>
    <w:locked/>
    <w:rsid w:val="00FD6DE4"/>
    <w:rPr>
      <w:rFonts w:ascii="Arial" w:hAnsi="Arial"/>
      <w:b/>
      <w:lang w:val="en-GB" w:eastAsia="en-US"/>
    </w:rPr>
  </w:style>
  <w:style w:type="character" w:customStyle="1" w:styleId="EditorsNoteCharChar">
    <w:name w:val="Editor's Note Char Char"/>
    <w:link w:val="EditorsNote"/>
    <w:rsid w:val="004E7E28"/>
    <w:rPr>
      <w:rFonts w:ascii="Times New Roman" w:hAnsi="Times New Roman"/>
      <w:color w:val="FF0000"/>
      <w:lang w:val="en-GB" w:eastAsia="en-US"/>
    </w:rPr>
  </w:style>
  <w:style w:type="character" w:customStyle="1" w:styleId="THChar">
    <w:name w:val="TH Char"/>
    <w:link w:val="TH"/>
    <w:rsid w:val="000113C9"/>
    <w:rPr>
      <w:rFonts w:ascii="Arial" w:hAnsi="Arial"/>
      <w:b/>
      <w:lang w:val="en-GB" w:eastAsia="en-US"/>
    </w:rPr>
  </w:style>
  <w:style w:type="character" w:customStyle="1" w:styleId="TALChar">
    <w:name w:val="TAL Char"/>
    <w:link w:val="TAL"/>
    <w:rsid w:val="000113C9"/>
    <w:rPr>
      <w:rFonts w:ascii="Arial" w:hAnsi="Arial"/>
      <w:sz w:val="18"/>
      <w:lang w:val="en-GB" w:eastAsia="en-US"/>
    </w:rPr>
  </w:style>
  <w:style w:type="character" w:customStyle="1" w:styleId="TAHCar">
    <w:name w:val="TAH Car"/>
    <w:link w:val="TAH"/>
    <w:rsid w:val="000113C9"/>
    <w:rPr>
      <w:rFonts w:ascii="Arial" w:hAnsi="Arial"/>
      <w:b/>
      <w:sz w:val="18"/>
      <w:lang w:val="en-GB" w:eastAsia="en-US"/>
    </w:rPr>
  </w:style>
  <w:style w:type="character" w:customStyle="1" w:styleId="TAHChar">
    <w:name w:val="TAH Char"/>
    <w:rsid w:val="00F84426"/>
    <w:rPr>
      <w:rFonts w:ascii="Arial" w:hAnsi="Arial"/>
      <w:b/>
      <w:color w:val="000000"/>
      <w:sz w:val="18"/>
      <w:lang w:eastAsia="ja-JP"/>
    </w:rPr>
  </w:style>
  <w:style w:type="character" w:customStyle="1" w:styleId="TACChar">
    <w:name w:val="TAC Char"/>
    <w:link w:val="TAC"/>
    <w:rsid w:val="00F84426"/>
    <w:rPr>
      <w:rFonts w:ascii="Arial" w:hAnsi="Arial"/>
      <w:sz w:val="18"/>
      <w:lang w:val="en-GB" w:eastAsia="en-US"/>
    </w:rPr>
  </w:style>
  <w:style w:type="character" w:customStyle="1" w:styleId="EXChar">
    <w:name w:val="EX Char"/>
    <w:link w:val="EX"/>
    <w:locked/>
    <w:rsid w:val="00831B7E"/>
    <w:rPr>
      <w:rFonts w:ascii="Times New Roman" w:hAnsi="Times New Roman"/>
      <w:lang w:val="en-GB" w:eastAsia="en-US"/>
    </w:rPr>
  </w:style>
  <w:style w:type="character" w:customStyle="1" w:styleId="B1Char">
    <w:name w:val="B1 Char"/>
    <w:qFormat/>
    <w:rsid w:val="00831B7E"/>
    <w:rPr>
      <w:lang w:val="en-GB"/>
    </w:rPr>
  </w:style>
  <w:style w:type="character" w:customStyle="1" w:styleId="EditorsNoteChar">
    <w:name w:val="Editor's Note Char"/>
    <w:rsid w:val="00937F54"/>
    <w:rPr>
      <w:color w:val="FF0000"/>
      <w:lang w:eastAsia="en-US"/>
    </w:rPr>
  </w:style>
  <w:style w:type="character" w:customStyle="1" w:styleId="ListParagraphChar">
    <w:name w:val="List Paragraph Char"/>
    <w:link w:val="ListParagraph"/>
    <w:uiPriority w:val="34"/>
    <w:qFormat/>
    <w:locked/>
    <w:rsid w:val="007B66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328455">
      <w:bodyDiv w:val="1"/>
      <w:marLeft w:val="0"/>
      <w:marRight w:val="0"/>
      <w:marTop w:val="0"/>
      <w:marBottom w:val="0"/>
      <w:divBdr>
        <w:top w:val="none" w:sz="0" w:space="0" w:color="auto"/>
        <w:left w:val="none" w:sz="0" w:space="0" w:color="auto"/>
        <w:bottom w:val="none" w:sz="0" w:space="0" w:color="auto"/>
        <w:right w:val="none" w:sz="0" w:space="0" w:color="auto"/>
      </w:divBdr>
    </w:div>
    <w:div w:id="48243191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6291238">
      <w:bodyDiv w:val="1"/>
      <w:marLeft w:val="0"/>
      <w:marRight w:val="0"/>
      <w:marTop w:val="0"/>
      <w:marBottom w:val="0"/>
      <w:divBdr>
        <w:top w:val="none" w:sz="0" w:space="0" w:color="auto"/>
        <w:left w:val="none" w:sz="0" w:space="0" w:color="auto"/>
        <w:bottom w:val="none" w:sz="0" w:space="0" w:color="auto"/>
        <w:right w:val="none" w:sz="0" w:space="0" w:color="auto"/>
      </w:divBdr>
    </w:div>
    <w:div w:id="1375540200">
      <w:bodyDiv w:val="1"/>
      <w:marLeft w:val="0"/>
      <w:marRight w:val="0"/>
      <w:marTop w:val="0"/>
      <w:marBottom w:val="0"/>
      <w:divBdr>
        <w:top w:val="none" w:sz="0" w:space="0" w:color="auto"/>
        <w:left w:val="none" w:sz="0" w:space="0" w:color="auto"/>
        <w:bottom w:val="none" w:sz="0" w:space="0" w:color="auto"/>
        <w:right w:val="none" w:sz="0" w:space="0" w:color="auto"/>
      </w:divBdr>
    </w:div>
    <w:div w:id="1469084881">
      <w:bodyDiv w:val="1"/>
      <w:marLeft w:val="0"/>
      <w:marRight w:val="0"/>
      <w:marTop w:val="0"/>
      <w:marBottom w:val="0"/>
      <w:divBdr>
        <w:top w:val="none" w:sz="0" w:space="0" w:color="auto"/>
        <w:left w:val="none" w:sz="0" w:space="0" w:color="auto"/>
        <w:bottom w:val="none" w:sz="0" w:space="0" w:color="auto"/>
        <w:right w:val="none" w:sz="0" w:space="0" w:color="auto"/>
      </w:divBdr>
    </w:div>
    <w:div w:id="2064283744">
      <w:bodyDiv w:val="1"/>
      <w:marLeft w:val="0"/>
      <w:marRight w:val="0"/>
      <w:marTop w:val="0"/>
      <w:marBottom w:val="0"/>
      <w:divBdr>
        <w:top w:val="none" w:sz="0" w:space="0" w:color="auto"/>
        <w:left w:val="none" w:sz="0" w:space="0" w:color="auto"/>
        <w:bottom w:val="none" w:sz="0" w:space="0" w:color="auto"/>
        <w:right w:val="none" w:sz="0" w:space="0" w:color="auto"/>
      </w:divBdr>
    </w:div>
    <w:div w:id="206474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BBBB4-6740-4628-AB13-420AB1403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208</Words>
  <Characters>1192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1398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Lifei (Austin)</dc:creator>
  <cp:lastModifiedBy>FutureWei</cp:lastModifiedBy>
  <cp:revision>7</cp:revision>
  <dcterms:created xsi:type="dcterms:W3CDTF">2021-02-17T16:24:00Z</dcterms:created>
  <dcterms:modified xsi:type="dcterms:W3CDTF">2021-02-22T05:26:00Z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(3)7e0YFK+iZP7ZNialjTFxhE7hyekx9PLOIpg7KiKPklBDn53PXzk1QJVbB1lk+/Qs9VJhYyOc
6+Khm9Vp0+O9O3PfVk/JVWvAaYcvCOQrIjo7eiNAiFq0jpBfEyvMm9UZ5CNJA3R/zH4KOh7i
b1KtKuaOp8njLVFLTKooAVxQAPlMFCLtp/If557K/ua7FdkKKU/l1nEG8c3cdxwy1J+GayUf
nHLCAUOomXdLz401z+</vt:lpwstr>
  </property>
  <property fmtid="{D5CDD505-2E9C-101B-9397-08002B2CF9AE}" pid="3" name="_2015_ms_pID_7253431">
    <vt:lpwstr>cjy6NEThvpvqBk0rqXvQn85+BKhmeEYPPK/yI+PeKZF5MVOGMh3woO
rmvtiui2aSBp+feeg+tyR7OHU8Qv/CDcxlOT9Jk+qZw0+JVABIDRA5KRbEqRa+YrinWoVhHI
s9INZUy/b6C38z4/jb/5v7aBuHfZAPruO4PO3NZ8q+aZ8j6thMV0DMUxmCl8L0w1hNHfkJSV
+kPGXhy0RFMZHSKGw+hoUcs65bGUEzEF4krV</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1609873226</vt:lpwstr>
  </property>
</Properties>
</file>